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EF90C79" w:rsidR="006A0189" w:rsidRPr="0024277A" w:rsidRDefault="006A0189" w:rsidP="006A0189">
      <w:pPr>
        <w:pStyle w:val="CRCoverPage"/>
        <w:tabs>
          <w:tab w:val="right" w:pos="9639"/>
        </w:tabs>
        <w:spacing w:after="0"/>
        <w:rPr>
          <w:b/>
          <w:sz w:val="24"/>
        </w:rPr>
      </w:pPr>
      <w:r w:rsidRPr="0024277A">
        <w:rPr>
          <w:b/>
          <w:sz w:val="24"/>
        </w:rPr>
        <w:t>3GPP TSG-SA WG6 Meeting #</w:t>
      </w:r>
      <w:r w:rsidR="00437A50" w:rsidRPr="0024277A">
        <w:rPr>
          <w:b/>
          <w:sz w:val="24"/>
        </w:rPr>
        <w:t>6</w:t>
      </w:r>
      <w:r w:rsidR="00DB0081" w:rsidRPr="0024277A">
        <w:rPr>
          <w:b/>
          <w:sz w:val="24"/>
        </w:rPr>
        <w:t>4</w:t>
      </w:r>
      <w:r w:rsidRPr="0024277A">
        <w:rPr>
          <w:b/>
          <w:sz w:val="24"/>
        </w:rPr>
        <w:tab/>
      </w:r>
      <w:r w:rsidRPr="00A776A7">
        <w:rPr>
          <w:b/>
          <w:sz w:val="24"/>
        </w:rPr>
        <w:t>S6-2</w:t>
      </w:r>
      <w:r w:rsidR="006C0930" w:rsidRPr="00A776A7">
        <w:rPr>
          <w:b/>
          <w:sz w:val="24"/>
        </w:rPr>
        <w:t>4</w:t>
      </w:r>
      <w:r w:rsidR="00A776A7">
        <w:rPr>
          <w:b/>
          <w:sz w:val="24"/>
        </w:rPr>
        <w:t>5058</w:t>
      </w:r>
    </w:p>
    <w:p w14:paraId="7CB45193" w14:textId="572048B0"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6A0189" w:rsidRPr="0024277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665E0A48" w:rsidR="001E41F3" w:rsidRPr="0024277A" w:rsidRDefault="00000000" w:rsidP="00C07FE0">
            <w:pPr>
              <w:pStyle w:val="CRCoverPage"/>
              <w:spacing w:after="0"/>
              <w:jc w:val="center"/>
              <w:rPr>
                <w:b/>
                <w:sz w:val="28"/>
              </w:rPr>
            </w:pPr>
            <w:fldSimple w:instr=" DOCPROPERTY  Spec#  \* MERGEFORMAT ">
              <w:r w:rsidR="006D23CC" w:rsidRPr="00BF7509">
                <w:rPr>
                  <w:b/>
                  <w:sz w:val="28"/>
                </w:rPr>
                <w:t>2</w:t>
              </w:r>
              <w:r w:rsidR="00C07FE0" w:rsidRPr="00BF7509">
                <w:rPr>
                  <w:b/>
                  <w:sz w:val="28"/>
                </w:rPr>
                <w:t>3.</w:t>
              </w:r>
              <w:r w:rsidR="00BF7509" w:rsidRPr="00BF7509">
                <w:rPr>
                  <w:b/>
                  <w:sz w:val="28"/>
                </w:rPr>
                <w:t>180</w:t>
              </w:r>
            </w:fldSimple>
          </w:p>
        </w:tc>
        <w:tc>
          <w:tcPr>
            <w:tcW w:w="709" w:type="dxa"/>
          </w:tcPr>
          <w:p w14:paraId="77009707" w14:textId="77777777" w:rsidR="001E41F3" w:rsidRPr="0024277A" w:rsidRDefault="001E41F3">
            <w:pPr>
              <w:pStyle w:val="CRCoverPage"/>
              <w:spacing w:after="0"/>
              <w:jc w:val="center"/>
            </w:pPr>
            <w:r w:rsidRPr="0024277A">
              <w:rPr>
                <w:b/>
                <w:sz w:val="28"/>
              </w:rPr>
              <w:t>CR</w:t>
            </w:r>
          </w:p>
        </w:tc>
        <w:tc>
          <w:tcPr>
            <w:tcW w:w="1276" w:type="dxa"/>
            <w:shd w:val="pct30" w:color="FFFF00" w:fill="auto"/>
          </w:tcPr>
          <w:p w14:paraId="6CAED29D" w14:textId="5D5E0086" w:rsidR="001E41F3" w:rsidRPr="0024277A" w:rsidRDefault="00000000" w:rsidP="00547111">
            <w:pPr>
              <w:pStyle w:val="CRCoverPage"/>
              <w:spacing w:after="0"/>
            </w:pPr>
            <w:fldSimple w:instr=" DOCPROPERTY  Cr#  \* MERGEFORMAT ">
              <w:r w:rsidR="00A776A7">
                <w:rPr>
                  <w:b/>
                  <w:sz w:val="28"/>
                </w:rPr>
                <w:t>0008</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29DF1B37" w:rsidR="001E41F3" w:rsidRPr="0024277A" w:rsidRDefault="00270B13" w:rsidP="00E13F3D">
            <w:pPr>
              <w:pStyle w:val="CRCoverPage"/>
              <w:spacing w:after="0"/>
              <w:jc w:val="center"/>
              <w:rPr>
                <w:b/>
                <w:bCs/>
                <w:sz w:val="28"/>
                <w:szCs w:val="28"/>
              </w:rPr>
            </w:pPr>
            <w:r w:rsidRPr="0024277A">
              <w:rPr>
                <w:b/>
                <w:bCs/>
                <w:sz w:val="28"/>
                <w:szCs w:val="28"/>
              </w:rPr>
              <w:t>-</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2FEED1A8" w:rsidR="001E41F3" w:rsidRPr="0024277A" w:rsidRDefault="00000000">
            <w:pPr>
              <w:pStyle w:val="CRCoverPage"/>
              <w:spacing w:after="0"/>
              <w:jc w:val="center"/>
              <w:rPr>
                <w:sz w:val="28"/>
              </w:rPr>
            </w:pPr>
            <w:fldSimple w:instr=" DOCPROPERTY  Version  \* MERGEFORMAT ">
              <w:r w:rsidR="003E2694" w:rsidRPr="00BF7509">
                <w:rPr>
                  <w:b/>
                  <w:sz w:val="28"/>
                </w:rPr>
                <w:t>18.0</w:t>
              </w:r>
              <w:r w:rsidR="00BF7509" w:rsidRPr="00BF7509">
                <w:rPr>
                  <w:b/>
                  <w:sz w:val="28"/>
                </w:rPr>
                <w:t>.0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3DD3B804" w:rsidR="001E41F3" w:rsidRPr="0024277A" w:rsidRDefault="00522F5B">
            <w:pPr>
              <w:pStyle w:val="CRCoverPage"/>
              <w:spacing w:after="0"/>
              <w:ind w:left="100"/>
            </w:pPr>
            <w:r>
              <w:t>Clause A.1</w:t>
            </w:r>
            <w:r w:rsidR="0078641D">
              <w:t>, A.2</w:t>
            </w:r>
            <w:r w:rsidR="00B45399">
              <w:t xml:space="preserve"> and A.6</w:t>
            </w:r>
            <w:r>
              <w:t xml:space="preserve"> update</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1AFDCABE" w:rsidR="001E41F3" w:rsidRPr="0024277A" w:rsidRDefault="00010446">
            <w:pPr>
              <w:pStyle w:val="CRCoverPage"/>
              <w:spacing w:after="0"/>
              <w:ind w:left="100"/>
            </w:pPr>
            <w:r w:rsidRPr="0024277A">
              <w:t>Ericsson</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7CD5CB77" w:rsidR="001E41F3" w:rsidRPr="0024277A" w:rsidRDefault="00522F5B">
            <w:pPr>
              <w:pStyle w:val="CRCoverPage"/>
              <w:spacing w:after="0"/>
              <w:ind w:left="100"/>
            </w:pPr>
            <w:r>
              <w:t>Generic_IOPS</w:t>
            </w:r>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3B62A001" w:rsidR="001E41F3" w:rsidRPr="0024277A" w:rsidRDefault="00050158">
            <w:pPr>
              <w:pStyle w:val="CRCoverPage"/>
              <w:spacing w:after="0"/>
              <w:ind w:left="100"/>
            </w:pPr>
            <w:r w:rsidRPr="0024277A">
              <w:t>202</w:t>
            </w:r>
            <w:r w:rsidR="0022017F" w:rsidRPr="0024277A">
              <w:t>4</w:t>
            </w:r>
            <w:r w:rsidR="004072FC" w:rsidRPr="0024277A">
              <w:t>-</w:t>
            </w:r>
            <w:r w:rsidR="0024277A">
              <w:t>11-1</w:t>
            </w:r>
            <w:r w:rsidR="00700ECE">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7AEC570C" w:rsidR="001E41F3" w:rsidRPr="00522F5B" w:rsidRDefault="00522F5B" w:rsidP="00D24991">
            <w:pPr>
              <w:pStyle w:val="CRCoverPage"/>
              <w:spacing w:after="0"/>
              <w:ind w:left="100" w:right="-609"/>
              <w:rPr>
                <w:b/>
                <w:bCs/>
              </w:rPr>
            </w:pPr>
            <w:r w:rsidRPr="00522F5B">
              <w:rPr>
                <w:b/>
                <w:bCs/>
              </w:rPr>
              <w:t>B</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522F5B">
              <w:t>Rel-1</w:t>
            </w:r>
            <w:r w:rsidR="00471FB0" w:rsidRPr="00522F5B">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t>F</w:t>
            </w:r>
            <w:r w:rsidRPr="0024277A">
              <w:rPr>
                <w:i/>
                <w:sz w:val="18"/>
              </w:rPr>
              <w:t xml:space="preserve">  (correction)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708AA7DE" w14:textId="024A0E20" w:rsidR="001E41F3" w:rsidRPr="0024277A" w:rsidRDefault="00461DD1">
            <w:pPr>
              <w:pStyle w:val="CRCoverPage"/>
              <w:spacing w:after="0"/>
              <w:ind w:left="100"/>
            </w:pPr>
            <w:r>
              <w:t xml:space="preserve">This CR updates the </w:t>
            </w:r>
            <w:r w:rsidR="003378D9">
              <w:t xml:space="preserve">configuration data. It includes the location user profile configuration data in annex A.1, and </w:t>
            </w:r>
            <w:r w:rsidR="00F73A0E">
              <w:t>updates the</w:t>
            </w:r>
            <w:r w:rsidR="00CB737D">
              <w:t xml:space="preserve"> MC service UE configuration data in A.2 as well as the</w:t>
            </w:r>
            <w:r w:rsidR="00F73A0E">
              <w:t xml:space="preserve"> initial MC service UE configuration data </w:t>
            </w:r>
            <w:r w:rsidR="00D43F1E">
              <w:t xml:space="preserve">in annex A.6 to make </w:t>
            </w:r>
            <w:r w:rsidR="00CB737D">
              <w:t>them</w:t>
            </w:r>
            <w:r w:rsidR="00D43F1E">
              <w:t xml:space="preserve"> generic to the network access.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44197D44" w14:textId="0A831C1B" w:rsidR="001E41F3" w:rsidRDefault="00E2789E">
            <w:pPr>
              <w:pStyle w:val="CRCoverPage"/>
              <w:spacing w:after="0"/>
              <w:ind w:left="100"/>
            </w:pPr>
            <w:r>
              <w:t>- include location user profile configuration data and refer to the related subclause in TS 23.280</w:t>
            </w:r>
            <w:r w:rsidR="002D251F">
              <w:t>.</w:t>
            </w:r>
          </w:p>
          <w:p w14:paraId="7CEED574" w14:textId="77777777" w:rsidR="00E2789E" w:rsidRDefault="00E2789E">
            <w:pPr>
              <w:pStyle w:val="CRCoverPage"/>
              <w:spacing w:after="0"/>
              <w:ind w:left="100"/>
            </w:pPr>
            <w:r>
              <w:t>- update</w:t>
            </w:r>
            <w:r w:rsidR="002D251F">
              <w:t xml:space="preserve"> the initial MC service UE configuration data </w:t>
            </w:r>
            <w:r w:rsidR="00A17835">
              <w:t xml:space="preserve">and MC service UE </w:t>
            </w:r>
            <w:r w:rsidR="00B770DE">
              <w:t xml:space="preserve">configuration data </w:t>
            </w:r>
            <w:r w:rsidR="002D251F">
              <w:t xml:space="preserve">to include 5GS access information. </w:t>
            </w:r>
          </w:p>
          <w:p w14:paraId="31C656EC" w14:textId="663CC097" w:rsidR="00B770DE" w:rsidRPr="0024277A" w:rsidRDefault="00B770DE">
            <w:pPr>
              <w:pStyle w:val="CRCoverPage"/>
              <w:spacing w:after="0"/>
              <w:ind w:left="100"/>
            </w:pPr>
            <w:r>
              <w:t xml:space="preserve">- add a new annex to refer to the location user profile configuration data. </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0AD03" w:rsidR="001E41F3" w:rsidRPr="0024277A" w:rsidRDefault="00943F21">
            <w:pPr>
              <w:pStyle w:val="CRCoverPage"/>
              <w:spacing w:after="0"/>
              <w:ind w:left="100"/>
            </w:pPr>
            <w:r>
              <w:t>Missing configurations related to location user profile</w:t>
            </w:r>
            <w:r w:rsidR="00967CFC">
              <w:t xml:space="preserve">, and </w:t>
            </w:r>
            <w:r w:rsidR="00DA39F2">
              <w:t xml:space="preserve">the existing </w:t>
            </w:r>
            <w:r w:rsidR="00967CFC">
              <w:t>initial MC service UE configuration data</w:t>
            </w:r>
            <w:r w:rsidR="00C62FC2">
              <w:t>, and MC service UE configuration data</w:t>
            </w:r>
            <w:r w:rsidR="00967CFC">
              <w:t xml:space="preserve"> are not agnostic to the network access. </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606DC491" w:rsidR="001E41F3" w:rsidRPr="0024277A" w:rsidRDefault="00B45399">
            <w:pPr>
              <w:pStyle w:val="CRCoverPage"/>
              <w:spacing w:after="0"/>
              <w:ind w:left="100"/>
            </w:pPr>
            <w:r>
              <w:t>A.1</w:t>
            </w:r>
            <w:r w:rsidR="0078641D">
              <w:t>, A.2</w:t>
            </w:r>
            <w:r w:rsidR="00412062">
              <w:t>,</w:t>
            </w:r>
            <w:r w:rsidR="0078641D">
              <w:t xml:space="preserve"> </w:t>
            </w:r>
            <w:r>
              <w:t>A.6</w:t>
            </w:r>
            <w:r w:rsidR="00412062">
              <w:t>, and A.x (new)</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4277A" w:rsidRDefault="00C55722">
            <w:pPr>
              <w:pStyle w:val="CRCoverPage"/>
              <w:spacing w:after="0"/>
              <w:jc w:val="center"/>
              <w:rPr>
                <w:b/>
                <w:caps/>
              </w:rPr>
            </w:pPr>
            <w:r w:rsidRPr="0024277A">
              <w:rPr>
                <w:b/>
                <w:caps/>
              </w:rPr>
              <w:t>x</w:t>
            </w: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7777777" w:rsidR="001E41F3" w:rsidRPr="0024277A" w:rsidRDefault="00145D43">
            <w:pPr>
              <w:pStyle w:val="CRCoverPage"/>
              <w:spacing w:after="0"/>
              <w:ind w:left="99"/>
            </w:pPr>
            <w:r w:rsidRPr="0024277A">
              <w:t xml:space="preserve">TS/TR ... CR ... </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24277A">
              <w:rPr>
                <w:b/>
                <w:i/>
              </w:rPr>
              <w:t>Other comments:</w:t>
            </w:r>
          </w:p>
        </w:tc>
        <w:tc>
          <w:tcPr>
            <w:tcW w:w="6946" w:type="dxa"/>
            <w:gridSpan w:val="9"/>
            <w:tcBorders>
              <w:bottom w:val="single" w:sz="4" w:space="0" w:color="auto"/>
              <w:right w:val="single" w:sz="4" w:space="0" w:color="auto"/>
            </w:tcBorders>
            <w:shd w:val="pct30" w:color="FFFF00" w:fill="auto"/>
          </w:tcPr>
          <w:p w14:paraId="00D3B8F7" w14:textId="3E3F5992" w:rsidR="001E41F3" w:rsidRPr="0024277A" w:rsidRDefault="002C29FC">
            <w:pPr>
              <w:pStyle w:val="CRCoverPage"/>
              <w:spacing w:after="0"/>
              <w:ind w:left="100"/>
            </w:pPr>
            <w:r>
              <w:t>The reference [23.289] is included in CR0010.</w:t>
            </w: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1557EA72" w14:textId="77777777" w:rsidR="001E41F3" w:rsidRPr="0024277A" w:rsidRDefault="001E41F3">
      <w:pPr>
        <w:sectPr w:rsidR="001E41F3" w:rsidRPr="0024277A">
          <w:headerReference w:type="even" r:id="rId11"/>
          <w:footnotePr>
            <w:numRestart w:val="eachSect"/>
          </w:footnotePr>
          <w:pgSz w:w="11907" w:h="16840" w:code="9"/>
          <w:pgMar w:top="1418" w:right="1134" w:bottom="1134" w:left="1134" w:header="680" w:footer="567" w:gutter="0"/>
          <w:cols w:space="720"/>
        </w:sectPr>
      </w:pPr>
    </w:p>
    <w:p w14:paraId="0E01676C" w14:textId="77777777" w:rsidR="00BC102D" w:rsidRDefault="00BC102D" w:rsidP="008B59BF"/>
    <w:p w14:paraId="2A7BCE53" w14:textId="3558F35C" w:rsidR="00BC102D" w:rsidRPr="00F10580" w:rsidRDefault="00C70C99" w:rsidP="00F10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First</w:t>
      </w:r>
      <w:r w:rsidRPr="0024277A">
        <w:rPr>
          <w:rFonts w:ascii="Arial" w:hAnsi="Arial" w:cs="Arial"/>
          <w:color w:val="FF0000"/>
          <w:sz w:val="28"/>
          <w:szCs w:val="28"/>
        </w:rPr>
        <w:t xml:space="preserve"> change * * * *</w:t>
      </w:r>
    </w:p>
    <w:p w14:paraId="16F35EFB" w14:textId="77777777" w:rsidR="009C73BE" w:rsidRDefault="009C73BE" w:rsidP="009C73BE">
      <w:pPr>
        <w:pStyle w:val="Heading1"/>
      </w:pPr>
      <w:bookmarkStart w:id="1" w:name="_Toc44894151"/>
      <w:bookmarkStart w:id="2" w:name="_Toc165971024"/>
      <w:r>
        <w:t>A.1</w:t>
      </w:r>
      <w:r>
        <w:tab/>
        <w:t>General</w:t>
      </w:r>
      <w:bookmarkEnd w:id="1"/>
      <w:bookmarkEnd w:id="2"/>
    </w:p>
    <w:p w14:paraId="118F8ABE" w14:textId="77777777" w:rsidR="009C73BE" w:rsidRDefault="009C73BE" w:rsidP="009C73BE">
      <w:r>
        <w:t>This Annex provides information about the static configuration data needed for the support of MC services in the IOPS mode of operation.</w:t>
      </w:r>
    </w:p>
    <w:p w14:paraId="4ACA6068" w14:textId="77777777" w:rsidR="009C73BE" w:rsidRDefault="009C73BE" w:rsidP="009C73BE">
      <w:r>
        <w:t>The configuration data belong to one of the following categories:</w:t>
      </w:r>
    </w:p>
    <w:p w14:paraId="50E15743" w14:textId="77777777" w:rsidR="009C73BE" w:rsidRDefault="009C73BE" w:rsidP="009C73BE">
      <w:pPr>
        <w:pStyle w:val="B1"/>
      </w:pPr>
      <w:r>
        <w:t>-</w:t>
      </w:r>
      <w:r>
        <w:tab/>
        <w:t>MC service UE configuration data (see subclause</w:t>
      </w:r>
      <w:r>
        <w:rPr>
          <w:rFonts w:eastAsia="SimSun" w:hint="cs"/>
          <w:lang w:eastAsia="zh-CN"/>
        </w:rPr>
        <w:t> </w:t>
      </w:r>
      <w:r>
        <w:t>A.2);</w:t>
      </w:r>
    </w:p>
    <w:p w14:paraId="6FDD8B3D" w14:textId="77777777" w:rsidR="009C73BE" w:rsidRDefault="009C73BE" w:rsidP="009C73BE">
      <w:pPr>
        <w:pStyle w:val="B1"/>
      </w:pPr>
      <w:r>
        <w:t>-</w:t>
      </w:r>
      <w:r>
        <w:tab/>
        <w:t>MC service user profile configuration data (see subclause</w:t>
      </w:r>
      <w:r>
        <w:rPr>
          <w:rFonts w:eastAsia="SimSun" w:hint="cs"/>
          <w:lang w:eastAsia="zh-CN"/>
        </w:rPr>
        <w:t> </w:t>
      </w:r>
      <w:r>
        <w:t>A.3);</w:t>
      </w:r>
    </w:p>
    <w:p w14:paraId="2133A490" w14:textId="77777777" w:rsidR="009C73BE" w:rsidRDefault="009C73BE" w:rsidP="009C73BE">
      <w:pPr>
        <w:pStyle w:val="B1"/>
      </w:pPr>
      <w:r>
        <w:t>-</w:t>
      </w:r>
      <w:r>
        <w:tab/>
        <w:t>MC service group configuration data (see subclause</w:t>
      </w:r>
      <w:r>
        <w:rPr>
          <w:rFonts w:eastAsia="SimSun" w:hint="cs"/>
          <w:lang w:eastAsia="zh-CN"/>
        </w:rPr>
        <w:t> </w:t>
      </w:r>
      <w:r>
        <w:t>A.4); and</w:t>
      </w:r>
    </w:p>
    <w:p w14:paraId="553CF676" w14:textId="77777777" w:rsidR="009C73BE" w:rsidRDefault="009C73BE" w:rsidP="009C73BE">
      <w:pPr>
        <w:pStyle w:val="B1"/>
        <w:rPr>
          <w:ins w:id="3" w:author="Ericsson_SA6#64" w:date="2024-10-25T13:07:00Z"/>
        </w:rPr>
      </w:pPr>
      <w:r>
        <w:t>-</w:t>
      </w:r>
      <w:r>
        <w:tab/>
        <w:t>MC service configuration data (see subclause</w:t>
      </w:r>
      <w:r>
        <w:rPr>
          <w:rFonts w:eastAsia="SimSun" w:hint="cs"/>
          <w:lang w:eastAsia="zh-CN"/>
        </w:rPr>
        <w:t> </w:t>
      </w:r>
      <w:r>
        <w:t>A.5).</w:t>
      </w:r>
    </w:p>
    <w:p w14:paraId="41F7C9CE" w14:textId="74291B0A" w:rsidR="00107441" w:rsidRDefault="00107441" w:rsidP="009C73BE">
      <w:pPr>
        <w:pStyle w:val="B1"/>
      </w:pPr>
      <w:ins w:id="4" w:author="Ericsson_SA6#64" w:date="2024-10-25T13:07:00Z">
        <w:r>
          <w:t>-</w:t>
        </w:r>
        <w:r>
          <w:tab/>
          <w:t>Location user profile configuration data (see subclause A.8)</w:t>
        </w:r>
      </w:ins>
    </w:p>
    <w:p w14:paraId="1EC7F804" w14:textId="77777777" w:rsidR="009C73BE" w:rsidRDefault="009C73BE" w:rsidP="009C73BE">
      <w:r w:rsidRPr="000F0CF9">
        <w:t xml:space="preserve">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w:t>
      </w:r>
    </w:p>
    <w:p w14:paraId="7882818C" w14:textId="52CD0FBF" w:rsidR="009C73BE" w:rsidRPr="000F0CF9" w:rsidRDefault="009C73BE" w:rsidP="009C73BE">
      <w:pPr>
        <w:pStyle w:val="NO"/>
      </w:pPr>
      <w:r>
        <w:t>NOTE:</w:t>
      </w:r>
      <w:r>
        <w:tab/>
        <w:t xml:space="preserve">The configuration data described in this Annex together with corresponding configuration data provided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w:t>
      </w:r>
      <w:ins w:id="5" w:author="Ericsson_SA6#64" w:date="2024-10-25T13:07:00Z">
        <w:r w:rsidR="00891D40">
          <w:rPr>
            <w:lang w:eastAsia="zh-CN"/>
          </w:rPr>
          <w:t xml:space="preserve"> 3GPP TS 23.289 [23.289]</w:t>
        </w:r>
      </w:ins>
      <w:ins w:id="6" w:author="Ericsson_SA6#64" w:date="2024-10-30T13:59:00Z">
        <w:r w:rsidR="006D3B01">
          <w:rPr>
            <w:lang w:eastAsia="zh-CN"/>
          </w:rPr>
          <w:t>,</w:t>
        </w:r>
      </w:ins>
      <w:r>
        <w:rPr>
          <w:lang w:eastAsia="zh-CN"/>
        </w:rPr>
        <w:t xml:space="preserve">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and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w:t>
      </w:r>
      <w:r w:rsidRPr="000F0CF9">
        <w:t>represent the complete set of data for each configuration data category element.</w:t>
      </w:r>
    </w:p>
    <w:p w14:paraId="41B0DEBB" w14:textId="77777777" w:rsidR="009C73BE" w:rsidRPr="000F0CF9" w:rsidRDefault="009C73BE" w:rsidP="009C73BE">
      <w:r w:rsidRPr="00526FC3">
        <w:t>The columns in the tables have the following meanings:</w:t>
      </w:r>
    </w:p>
    <w:p w14:paraId="395D83FA" w14:textId="77777777" w:rsidR="009C73BE" w:rsidRPr="00526FC3" w:rsidRDefault="009C73BE" w:rsidP="009C73BE">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 xml:space="preserve">Reference: the reference of the corresponding requirement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Pr>
          <w:lang w:eastAsia="zh-CN"/>
        </w:rPr>
        <w:t xml:space="preserve"> 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 xml:space="preserve"> o</w:t>
      </w:r>
      <w:r w:rsidRPr="00526FC3">
        <w:t xml:space="preserve">r the corresponding clause from </w:t>
      </w:r>
      <w:r>
        <w:t xml:space="preserve">either </w:t>
      </w:r>
      <w:r w:rsidRPr="00526FC3">
        <w:t>the present document</w:t>
      </w:r>
      <w:r>
        <w:t xml:space="preserve"> or the referenced document</w:t>
      </w:r>
      <w:r w:rsidRPr="00526FC3">
        <w:t>.</w:t>
      </w:r>
    </w:p>
    <w:p w14:paraId="539CD1B4" w14:textId="77777777" w:rsidR="009C73BE" w:rsidRPr="00526FC3" w:rsidRDefault="009C73BE" w:rsidP="009C73BE">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4225D5F6" w14:textId="77777777" w:rsidR="009C73BE" w:rsidRPr="00526FC3" w:rsidRDefault="009C73BE" w:rsidP="009C73BE">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408E039A" w14:textId="77777777" w:rsidR="009C73BE" w:rsidRPr="00526FC3" w:rsidRDefault="009C73BE" w:rsidP="009C73BE">
      <w:pPr>
        <w:pStyle w:val="B2"/>
      </w:pPr>
      <w:r w:rsidRPr="00526FC3">
        <w:t>-</w:t>
      </w:r>
      <w:r w:rsidRPr="00526FC3">
        <w:tab/>
        <w:t>"Y" to denote "Yes" i.e. the parameter denoted for the row needs to be configured to the functional entity denoted for the column.</w:t>
      </w:r>
    </w:p>
    <w:p w14:paraId="232CFE7E" w14:textId="77777777" w:rsidR="009C73BE" w:rsidRPr="00526FC3" w:rsidRDefault="009C73BE" w:rsidP="009C73BE">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102BEF8F" w14:textId="77777777" w:rsidR="009C73BE" w:rsidRPr="000F0CF9" w:rsidRDefault="009C73BE" w:rsidP="009C73BE">
      <w:r w:rsidRPr="000F0CF9">
        <w:t>Parameters within a set of configuration data have a level within a hierarchy that pertains only to that configuration data. The level of a parameter within the hierarchy of the configuration data is denoted by use of the character "&gt;" in the parameter description field within each table, one per level. Parameters that are at the top</w:t>
      </w:r>
      <w:r w:rsidRPr="000F0CF9">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0091F4E1" w14:textId="77777777" w:rsidR="009C73BE" w:rsidRDefault="009C73BE" w:rsidP="009C73BE">
      <w:r w:rsidRPr="000F0CF9">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0F0CF9">
        <w:t xml:space="preserve"> data made available to the </w:t>
      </w:r>
      <w:r w:rsidRPr="000F0CF9">
        <w:rPr>
          <w:rFonts w:hint="eastAsia"/>
        </w:rPr>
        <w:t>MC service</w:t>
      </w:r>
      <w:r w:rsidRPr="000F0CF9">
        <w:t xml:space="preserve"> UE shall always overwrite previous configuration data, irrespective of whether the configuration data was provided via the online or offline mechanism.</w:t>
      </w:r>
    </w:p>
    <w:p w14:paraId="3ABBCE98" w14:textId="77777777" w:rsidR="008B59BF" w:rsidRDefault="008B59BF" w:rsidP="008B59BF"/>
    <w:p w14:paraId="67CAA295" w14:textId="25041F55" w:rsidR="0078641D" w:rsidRPr="0024277A" w:rsidRDefault="0078641D" w:rsidP="00786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F10580">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04BF693F" w14:textId="77777777" w:rsidR="00B41D1C" w:rsidRPr="00526FC3" w:rsidRDefault="00B41D1C" w:rsidP="00B41D1C">
      <w:pPr>
        <w:pStyle w:val="Heading1"/>
      </w:pPr>
      <w:bookmarkStart w:id="7" w:name="_Toc460616238"/>
      <w:bookmarkStart w:id="8" w:name="_Toc460617099"/>
      <w:bookmarkStart w:id="9" w:name="_Toc460662488"/>
      <w:bookmarkStart w:id="10" w:name="_Toc468105562"/>
      <w:bookmarkStart w:id="11" w:name="_Toc468110657"/>
      <w:bookmarkStart w:id="12" w:name="_Toc44891629"/>
      <w:bookmarkStart w:id="13" w:name="_Toc1659710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7"/>
      <w:bookmarkEnd w:id="8"/>
      <w:bookmarkEnd w:id="9"/>
      <w:bookmarkEnd w:id="10"/>
      <w:bookmarkEnd w:id="11"/>
      <w:bookmarkEnd w:id="12"/>
      <w:bookmarkEnd w:id="13"/>
    </w:p>
    <w:p w14:paraId="3E355816" w14:textId="77777777" w:rsidR="00B41D1C" w:rsidRPr="00526FC3" w:rsidRDefault="00B41D1C" w:rsidP="00B41D1C">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 xml:space="preserve">, </w:t>
      </w:r>
      <w:r w:rsidRPr="00526FC3">
        <w:rPr>
          <w:rFonts w:eastAsia="GulimChe"/>
        </w:rPr>
        <w:t>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 when the MC service UE is on-network.</w:t>
      </w:r>
    </w:p>
    <w:p w14:paraId="1F811D0C" w14:textId="1D4F0C20" w:rsidR="00B41D1C" w:rsidRDefault="00B41D1C" w:rsidP="00B41D1C">
      <w:pPr>
        <w:rPr>
          <w:rFonts w:eastAsia="GulimChe"/>
        </w:rPr>
      </w:pPr>
      <w:r w:rsidRPr="00526FC3">
        <w:rPr>
          <w:rFonts w:eastAsia="GulimChe"/>
        </w:rPr>
        <w:t>MC service UE configuration data can be configured offline using the CSC-11 reference point</w:t>
      </w:r>
      <w:r>
        <w:rPr>
          <w:rFonts w:eastAsia="GulimChe"/>
        </w:rPr>
        <w:t xml:space="preserve"> specified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14" w:author="Ericsson_SA6#64" w:date="2024-11-08T11:17:00Z">
        <w:r>
          <w:rPr>
            <w:lang w:eastAsia="zh-CN"/>
          </w:rPr>
          <w:t>, and 3GPP TS 23.289 [23.289]</w:t>
        </w:r>
      </w:ins>
      <w:r w:rsidRPr="00526FC3">
        <w:rPr>
          <w:rFonts w:eastAsia="GulimChe"/>
        </w:rPr>
        <w:t>.</w:t>
      </w:r>
    </w:p>
    <w:p w14:paraId="37441772" w14:textId="77777777" w:rsidR="00B41D1C" w:rsidRPr="009E2677" w:rsidRDefault="00B41D1C" w:rsidP="00B41D1C">
      <w:r w:rsidRPr="00526FC3">
        <w:rPr>
          <w:rFonts w:eastAsia="GulimChe"/>
        </w:rPr>
        <w:t>Within each MC service, the MC service UE configuration data can be the same or different across MC service UEs.</w:t>
      </w:r>
    </w:p>
    <w:p w14:paraId="4A445232" w14:textId="77777777" w:rsidR="00B41D1C" w:rsidRDefault="00B41D1C" w:rsidP="00B41D1C">
      <w:pPr>
        <w:rPr>
          <w:rFonts w:eastAsia="GulimChe"/>
        </w:rPr>
      </w:pPr>
      <w:r>
        <w:rPr>
          <w:rFonts w:eastAsia="GulimChe"/>
        </w:rPr>
        <w:t xml:space="preserve">The </w:t>
      </w:r>
      <w:r w:rsidRPr="00526FC3">
        <w:rPr>
          <w:rFonts w:eastAsia="GulimChe"/>
        </w:rPr>
        <w:t>MC</w:t>
      </w:r>
      <w:r>
        <w:rPr>
          <w:rFonts w:eastAsia="GulimChe"/>
        </w:rPr>
        <w:t>PTT</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is also </w:t>
      </w:r>
      <w:r>
        <w:rPr>
          <w:rFonts w:eastAsia="GulimChe"/>
        </w:rPr>
        <w:t>used, as needed, in the IOPS mode of operation for the MCPTT service.</w:t>
      </w:r>
    </w:p>
    <w:p w14:paraId="3A122394" w14:textId="77777777" w:rsidR="00B41D1C" w:rsidRDefault="00B41D1C" w:rsidP="00B41D1C">
      <w:pPr>
        <w:rPr>
          <w:rFonts w:eastAsia="GulimChe"/>
        </w:rPr>
      </w:pPr>
      <w:r>
        <w:rPr>
          <w:rFonts w:eastAsia="GulimChe"/>
        </w:rPr>
        <w:t xml:space="preserve">The </w:t>
      </w:r>
      <w:r w:rsidRPr="00526FC3">
        <w:rPr>
          <w:rFonts w:eastAsia="GulimChe"/>
        </w:rPr>
        <w:t>MC</w:t>
      </w:r>
      <w:r>
        <w:rPr>
          <w:rFonts w:eastAsia="GulimChe"/>
        </w:rPr>
        <w:t>Data</w:t>
      </w:r>
      <w:r w:rsidRPr="00526FC3">
        <w:rPr>
          <w:rFonts w:eastAsia="GulimChe"/>
        </w:rPr>
        <w:t xml:space="preserve"> UE configuration data</w:t>
      </w:r>
      <w:r>
        <w:rPr>
          <w:rFonts w:eastAsia="GulimChe"/>
        </w:rPr>
        <w:t xml:space="preserve"> </w:t>
      </w:r>
      <w:r w:rsidRPr="00526FC3">
        <w:rPr>
          <w:rFonts w:eastAsia="GulimChe"/>
        </w:rPr>
        <w:t>specified</w:t>
      </w:r>
      <w:r>
        <w:rPr>
          <w:rFonts w:eastAsia="GulimChe"/>
        </w:rPr>
        <w:t xml:space="preserve"> in table </w:t>
      </w:r>
      <w:r w:rsidRPr="00D41F80">
        <w:rPr>
          <w:rFonts w:eastAsia="GulimChe"/>
        </w:rPr>
        <w:t>A.2-1</w:t>
      </w:r>
      <w:r>
        <w:rPr>
          <w:rFonts w:eastAsia="GulimChe"/>
        </w:rPr>
        <w:t xml:space="preserve"> in </w:t>
      </w:r>
      <w:r w:rsidRPr="0086756E">
        <w:rPr>
          <w:rFonts w:eastAsia="SimSun"/>
        </w:rPr>
        <w:t>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xml:space="preserve"> is also </w:t>
      </w:r>
      <w:r>
        <w:rPr>
          <w:rFonts w:eastAsia="GulimChe"/>
        </w:rPr>
        <w:t>used, as needed, in the IOPS mode of operation for the MCData service.</w:t>
      </w:r>
    </w:p>
    <w:p w14:paraId="08A51086" w14:textId="77777777" w:rsidR="0078641D" w:rsidRPr="0024277A" w:rsidRDefault="0078641D" w:rsidP="008B59BF"/>
    <w:p w14:paraId="51F17F86" w14:textId="6CD86A1F"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F10580">
        <w:rPr>
          <w:rFonts w:ascii="Arial" w:hAnsi="Arial" w:cs="Arial"/>
          <w:color w:val="FF0000"/>
          <w:sz w:val="28"/>
          <w:szCs w:val="28"/>
          <w:lang w:eastAsia="zh-CN"/>
        </w:rPr>
        <w:t>Third</w:t>
      </w:r>
      <w:r w:rsidRPr="0024277A">
        <w:rPr>
          <w:rFonts w:ascii="Arial" w:hAnsi="Arial" w:cs="Arial"/>
          <w:color w:val="FF0000"/>
          <w:sz w:val="28"/>
          <w:szCs w:val="28"/>
        </w:rPr>
        <w:t xml:space="preserve"> change * * * *</w:t>
      </w:r>
    </w:p>
    <w:p w14:paraId="48E4E6C8" w14:textId="77777777" w:rsidR="00F13817" w:rsidRPr="00526FC3" w:rsidRDefault="00F13817" w:rsidP="00F13817">
      <w:pPr>
        <w:pStyle w:val="Heading1"/>
      </w:pPr>
      <w:bookmarkStart w:id="15" w:name="_Toc165971029"/>
      <w:r w:rsidRPr="00526FC3">
        <w:t>A.</w:t>
      </w:r>
      <w:r>
        <w:t>6</w:t>
      </w:r>
      <w:r w:rsidRPr="00526FC3">
        <w:tab/>
      </w:r>
      <w:r>
        <w:t xml:space="preserve">Initial </w:t>
      </w:r>
      <w:r w:rsidRPr="00526FC3">
        <w:rPr>
          <w:rFonts w:hint="eastAsia"/>
        </w:rPr>
        <w:t>MC</w:t>
      </w:r>
      <w:r w:rsidRPr="00526FC3">
        <w:rPr>
          <w:rFonts w:hint="eastAsia"/>
          <w:lang w:eastAsia="zh-CN"/>
        </w:rPr>
        <w:t xml:space="preserve"> service</w:t>
      </w:r>
      <w:r w:rsidRPr="00526FC3">
        <w:rPr>
          <w:rFonts w:hint="eastAsia"/>
        </w:rPr>
        <w:t xml:space="preserve"> </w:t>
      </w:r>
      <w:r>
        <w:t>UE</w:t>
      </w:r>
      <w:r w:rsidRPr="00526FC3">
        <w:rPr>
          <w:rFonts w:hint="eastAsia"/>
        </w:rPr>
        <w:t xml:space="preserve"> </w:t>
      </w:r>
      <w:r w:rsidRPr="00526FC3">
        <w:t xml:space="preserve">configuration </w:t>
      </w:r>
      <w:r w:rsidRPr="00526FC3">
        <w:rPr>
          <w:rFonts w:hint="eastAsia"/>
        </w:rPr>
        <w:t>data</w:t>
      </w:r>
      <w:bookmarkEnd w:id="15"/>
    </w:p>
    <w:p w14:paraId="10765C4D" w14:textId="77777777" w:rsidR="00F13817" w:rsidRDefault="00F13817" w:rsidP="00F13817">
      <w:pPr>
        <w:rPr>
          <w:rFonts w:eastAsia="GulimChe"/>
          <w:color w:val="222222"/>
        </w:rPr>
      </w:pPr>
      <w:r>
        <w:rPr>
          <w:rStyle w:val="apple-converted-space"/>
          <w:rFonts w:eastAsia="GulimChe"/>
          <w:color w:val="222222"/>
        </w:rPr>
        <w:t xml:space="preserve">Initial </w:t>
      </w:r>
      <w:r w:rsidRPr="00526FC3">
        <w:rPr>
          <w:rStyle w:val="apple-converted-space"/>
          <w:rFonts w:hint="eastAsia"/>
          <w:color w:val="222222"/>
          <w:lang w:eastAsia="zh-CN"/>
        </w:rPr>
        <w:t xml:space="preserve">MC service </w:t>
      </w:r>
      <w:r>
        <w:rPr>
          <w:rStyle w:val="apple-converted-space"/>
          <w:color w:val="222222"/>
          <w:lang w:eastAsia="zh-CN"/>
        </w:rPr>
        <w:t>UE</w:t>
      </w:r>
      <w:r w:rsidRPr="00526FC3">
        <w:rPr>
          <w:rStyle w:val="apple-converted-space"/>
          <w:rFonts w:eastAsia="GulimChe"/>
          <w:color w:val="222222"/>
        </w:rPr>
        <w:t xml:space="preserve"> configuration data is </w:t>
      </w:r>
      <w:r w:rsidRPr="00526FC3">
        <w:rPr>
          <w:rFonts w:eastAsia="GulimChe"/>
          <w:color w:val="222222"/>
        </w:rPr>
        <w:t>essential to the MC</w:t>
      </w:r>
      <w:r w:rsidRPr="00526FC3">
        <w:rPr>
          <w:rFonts w:hint="eastAsia"/>
          <w:color w:val="222222"/>
          <w:lang w:eastAsia="zh-CN"/>
        </w:rPr>
        <w:t xml:space="preserve"> service</w:t>
      </w:r>
      <w:r w:rsidRPr="00526FC3">
        <w:rPr>
          <w:rFonts w:eastAsia="GulimChe"/>
          <w:color w:val="222222"/>
        </w:rPr>
        <w:t xml:space="preserve"> UE to successfully connect to the</w:t>
      </w:r>
      <w:r>
        <w:rPr>
          <w:rFonts w:eastAsia="GulimChe"/>
          <w:color w:val="222222"/>
        </w:rPr>
        <w:t xml:space="preserve"> MC system,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ins w:id="16" w:author="Ericsson_SA6#64" w:date="2024-10-25T12:20:00Z">
        <w:r>
          <w:rPr>
            <w:lang w:eastAsia="zh-CN"/>
          </w:rPr>
          <w:t>, and 3GPP TS 23.289 [23.289]</w:t>
        </w:r>
      </w:ins>
      <w:r>
        <w:rPr>
          <w:rStyle w:val="apple-converted-space"/>
          <w:rFonts w:eastAsia="GulimChe"/>
          <w:color w:val="222222"/>
        </w:rPr>
        <w:t>.</w:t>
      </w:r>
      <w:r w:rsidRPr="00526FC3">
        <w:rPr>
          <w:rFonts w:eastAsia="GulimChe"/>
          <w:color w:val="222222"/>
        </w:rPr>
        <w:t xml:space="preserve"> </w:t>
      </w:r>
    </w:p>
    <w:p w14:paraId="27BFC10D" w14:textId="6278DE65" w:rsidR="00F13817" w:rsidRDefault="00F13817" w:rsidP="00F13817">
      <w:pPr>
        <w:rPr>
          <w:rFonts w:eastAsia="GulimChe"/>
          <w:color w:val="222222"/>
        </w:rPr>
      </w:pPr>
      <w:r>
        <w:rPr>
          <w:rFonts w:eastAsia="GulimChe"/>
          <w:color w:val="222222"/>
        </w:rPr>
        <w:t xml:space="preserve">The configuration data defined </w:t>
      </w:r>
      <w:r w:rsidRPr="00526FC3">
        <w:rPr>
          <w:rFonts w:eastAsia="GulimChe"/>
          <w:color w:val="222222"/>
        </w:rPr>
        <w:t xml:space="preserve">in table A.6-1 is </w:t>
      </w:r>
      <w:r>
        <w:rPr>
          <w:rFonts w:eastAsia="GulimChe"/>
          <w:color w:val="222222"/>
        </w:rPr>
        <w:t xml:space="preserve">additionally </w:t>
      </w:r>
      <w:r w:rsidRPr="00526FC3">
        <w:rPr>
          <w:rFonts w:eastAsia="GulimChe"/>
          <w:color w:val="222222"/>
        </w:rPr>
        <w:t>provided to the MC</w:t>
      </w:r>
      <w:r w:rsidRPr="00526FC3">
        <w:rPr>
          <w:rFonts w:hint="eastAsia"/>
          <w:color w:val="222222"/>
          <w:lang w:eastAsia="zh-CN"/>
        </w:rPr>
        <w:t xml:space="preserve"> service</w:t>
      </w:r>
      <w:r>
        <w:rPr>
          <w:color w:val="222222"/>
          <w:lang w:eastAsia="zh-CN"/>
        </w:rPr>
        <w:t xml:space="preserve"> UE</w:t>
      </w:r>
      <w:r w:rsidRPr="00526FC3">
        <w:rPr>
          <w:rFonts w:eastAsia="GulimChe"/>
          <w:color w:val="222222"/>
        </w:rPr>
        <w:t>'s clients</w:t>
      </w:r>
      <w:r>
        <w:rPr>
          <w:rFonts w:eastAsia="GulimChe"/>
          <w:color w:val="222222"/>
        </w:rPr>
        <w:t xml:space="preserve"> to successfully connect to the IOPS </w:t>
      </w:r>
      <w:r w:rsidRPr="00526FC3">
        <w:rPr>
          <w:rFonts w:eastAsia="GulimChe"/>
          <w:color w:val="222222"/>
        </w:rPr>
        <w:t>MC system</w:t>
      </w:r>
      <w:r>
        <w:rPr>
          <w:rFonts w:eastAsia="GulimChe"/>
          <w:color w:val="222222"/>
        </w:rPr>
        <w:t xml:space="preserve"> in the IOPS mode of operation. The MC </w:t>
      </w:r>
      <w:r w:rsidRPr="00526FC3">
        <w:rPr>
          <w:rFonts w:hint="eastAsia"/>
          <w:color w:val="222222"/>
          <w:lang w:eastAsia="zh-CN"/>
        </w:rPr>
        <w:t>service</w:t>
      </w:r>
      <w:r w:rsidRPr="00526FC3">
        <w:rPr>
          <w:rFonts w:eastAsia="GulimChe"/>
          <w:color w:val="222222"/>
        </w:rPr>
        <w:t xml:space="preserve"> UE's clients </w:t>
      </w:r>
      <w:r>
        <w:rPr>
          <w:rFonts w:eastAsia="GulimChe"/>
          <w:color w:val="222222"/>
        </w:rPr>
        <w:t xml:space="preserve">(e.g. MC service client, IOPS connectivity client) obtain the data </w:t>
      </w:r>
      <w:r w:rsidRPr="00526FC3">
        <w:rPr>
          <w:rFonts w:eastAsia="GulimChe"/>
          <w:color w:val="222222"/>
        </w:rPr>
        <w:t>during the bootstrap process (</w:t>
      </w:r>
      <w:r>
        <w:rPr>
          <w:rFonts w:eastAsia="GulimChe"/>
          <w:color w:val="222222"/>
        </w:rPr>
        <w:t xml:space="preserve">described in </w:t>
      </w:r>
      <w:r w:rsidRPr="00526FC3">
        <w:rPr>
          <w:rFonts w:eastAsia="GulimChe"/>
          <w:color w:val="222222"/>
        </w:rPr>
        <w:t>clause 10.1.1</w:t>
      </w:r>
      <w:r w:rsidRPr="00DF0582">
        <w:rPr>
          <w:rFonts w:eastAsia="GulimChe"/>
          <w:color w:val="222222"/>
        </w:rPr>
        <w:t xml:space="preserve"> </w:t>
      </w:r>
      <w:r>
        <w:rPr>
          <w:rFonts w:eastAsia="GulimChe"/>
          <w:color w:val="222222"/>
        </w:rPr>
        <w:t xml:space="preserve">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sidRPr="00526FC3">
        <w:rPr>
          <w:rFonts w:eastAsia="GulimChe"/>
          <w:color w:val="222222"/>
        </w:rPr>
        <w:t>),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w:t>
      </w:r>
      <w:r>
        <w:rPr>
          <w:rFonts w:eastAsia="GulimChe"/>
          <w:color w:val="222222"/>
        </w:rPr>
        <w:t xml:space="preserve"> service</w:t>
      </w:r>
      <w:r w:rsidRPr="00526FC3">
        <w:rPr>
          <w:rFonts w:eastAsia="GulimChe"/>
          <w:color w:val="222222"/>
        </w:rPr>
        <w:t xml:space="preserve"> client's provisioning on the UE, using a device management procedure.</w:t>
      </w:r>
      <w:r w:rsidRPr="00DF0582">
        <w:rPr>
          <w:rFonts w:eastAsia="GulimChe"/>
          <w:color w:val="222222"/>
        </w:rPr>
        <w:t xml:space="preserve"> </w:t>
      </w:r>
    </w:p>
    <w:p w14:paraId="025DE9B7" w14:textId="31B39761" w:rsidR="00F13817" w:rsidRPr="00526FC3" w:rsidRDefault="00F13817" w:rsidP="00F13817">
      <w:pPr>
        <w:pStyle w:val="TH"/>
        <w:rPr>
          <w:lang w:eastAsia="ko-KR"/>
        </w:rPr>
      </w:pPr>
      <w:r w:rsidRPr="00526FC3">
        <w:lastRenderedPageBreak/>
        <w:t xml:space="preserve">Table A.6-1: </w:t>
      </w:r>
      <w:r w:rsidRPr="00526FC3">
        <w:rPr>
          <w:lang w:eastAsia="ko-KR"/>
        </w:rPr>
        <w:t>Initial MC service UE configuration data (</w:t>
      </w:r>
      <w:r>
        <w:rPr>
          <w:lang w:eastAsia="ko-KR"/>
        </w:rPr>
        <w:t>IOPS</w:t>
      </w:r>
      <w:r w:rsidRPr="00526FC3">
        <w:rPr>
          <w:lang w:eastAsia="ko-KR"/>
        </w:rPr>
        <w:t>)</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F13817" w:rsidRPr="00526FC3" w14:paraId="08C402D3" w14:textId="77777777" w:rsidTr="003113A2">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7DBCAB9" w14:textId="77777777" w:rsidR="00F13817" w:rsidRPr="00526FC3" w:rsidRDefault="00F13817" w:rsidP="003113A2">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75FD12B8" w14:textId="77777777" w:rsidR="00F13817" w:rsidRPr="00526FC3" w:rsidRDefault="00F13817" w:rsidP="003113A2">
            <w:pPr>
              <w:pStyle w:val="TAH"/>
              <w:rPr>
                <w:rFonts w:eastAsia="Malgun Gothic"/>
                <w:lang w:eastAsia="ko-KR"/>
              </w:rPr>
            </w:pPr>
            <w:r w:rsidRPr="00526FC3">
              <w:t>Parameter description</w:t>
            </w:r>
          </w:p>
        </w:tc>
      </w:tr>
      <w:tr w:rsidR="00F13817" w:rsidRPr="00526FC3" w14:paraId="2587EFC2"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AD145E" w14:textId="77777777" w:rsidR="00F13817" w:rsidRPr="00352049" w:rsidRDefault="00F13817" w:rsidP="003113A2">
            <w:pPr>
              <w:pStyle w:val="TAL"/>
            </w:pPr>
            <w:r>
              <w:t>C</w:t>
            </w:r>
            <w:r w:rsidRPr="00352049">
              <w:t>lause </w:t>
            </w:r>
            <w:r>
              <w:t>5.4.3</w:t>
            </w:r>
          </w:p>
        </w:tc>
        <w:tc>
          <w:tcPr>
            <w:tcW w:w="6033" w:type="dxa"/>
            <w:tcBorders>
              <w:top w:val="single" w:sz="4" w:space="0" w:color="auto"/>
              <w:left w:val="single" w:sz="4" w:space="0" w:color="auto"/>
              <w:bottom w:val="single" w:sz="4" w:space="0" w:color="auto"/>
              <w:right w:val="single" w:sz="4" w:space="0" w:color="auto"/>
            </w:tcBorders>
          </w:tcPr>
          <w:p w14:paraId="24F35170" w14:textId="21D6155A" w:rsidR="00F13817" w:rsidRPr="00352049" w:rsidRDefault="00F13817" w:rsidP="003113A2">
            <w:pPr>
              <w:pStyle w:val="TAL"/>
            </w:pPr>
            <w:r w:rsidRPr="00352049">
              <w:t>PDN connectivity information</w:t>
            </w:r>
            <w:r>
              <w:t xml:space="preserve"> in IOPS</w:t>
            </w:r>
            <w:ins w:id="17" w:author="Ericsson_SA6#64" w:date="2024-10-29T13:35:00Z">
              <w:r w:rsidR="00B2207B">
                <w:t xml:space="preserve"> (NOTE 1)</w:t>
              </w:r>
            </w:ins>
          </w:p>
        </w:tc>
      </w:tr>
      <w:tr w:rsidR="00F13817" w:rsidRPr="00526FC3" w14:paraId="07D72B58"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05B68C"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539073A" w14:textId="77777777" w:rsidR="00F13817" w:rsidRPr="00352049" w:rsidRDefault="00F13817" w:rsidP="003113A2">
            <w:pPr>
              <w:pStyle w:val="TAL"/>
            </w:pPr>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p>
        </w:tc>
      </w:tr>
      <w:tr w:rsidR="00F13817" w:rsidRPr="00526FC3" w14:paraId="30CB4B25"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A67854"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163128B" w14:textId="77777777" w:rsidR="00F13817" w:rsidRPr="00352049" w:rsidRDefault="00F13817" w:rsidP="003113A2">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r>
              <w:t xml:space="preserve"> in IOPS</w:t>
            </w:r>
          </w:p>
        </w:tc>
      </w:tr>
      <w:tr w:rsidR="00F13817" w:rsidRPr="00526FC3" w14:paraId="40DD282D"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0E8C75"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32F18F5" w14:textId="77777777" w:rsidR="00F13817" w:rsidRPr="00352049" w:rsidRDefault="00F13817" w:rsidP="003113A2">
            <w:pPr>
              <w:pStyle w:val="TAL"/>
            </w:pPr>
            <w:r w:rsidRPr="00352049">
              <w:t>&gt;&gt; APN</w:t>
            </w:r>
          </w:p>
        </w:tc>
      </w:tr>
      <w:tr w:rsidR="00F13817" w:rsidRPr="00526FC3" w14:paraId="3F03DB67"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F5B2785" w14:textId="77777777" w:rsidR="00F13817" w:rsidRPr="00352049" w:rsidRDefault="00F13817" w:rsidP="003113A2">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708286D" w14:textId="77777777" w:rsidR="00F13817" w:rsidRPr="00352049" w:rsidRDefault="00F13817" w:rsidP="003113A2">
            <w:pPr>
              <w:pStyle w:val="TAL"/>
            </w:pPr>
            <w:r w:rsidRPr="00352049">
              <w:t>&gt;&gt; PDN access credentials</w:t>
            </w:r>
          </w:p>
        </w:tc>
      </w:tr>
      <w:tr w:rsidR="00B2207B" w:rsidRPr="00526FC3" w14:paraId="622DC509" w14:textId="77777777" w:rsidTr="003113A2">
        <w:trPr>
          <w:trHeight w:val="359"/>
          <w:jc w:val="center"/>
          <w:ins w:id="18" w:author="Ericsson_SA6#64" w:date="2024-10-29T13:35:00Z"/>
        </w:trPr>
        <w:tc>
          <w:tcPr>
            <w:tcW w:w="1967" w:type="dxa"/>
            <w:tcBorders>
              <w:top w:val="single" w:sz="4" w:space="0" w:color="auto"/>
              <w:left w:val="single" w:sz="4" w:space="0" w:color="auto"/>
              <w:bottom w:val="single" w:sz="4" w:space="0" w:color="auto"/>
              <w:right w:val="single" w:sz="4" w:space="0" w:color="auto"/>
            </w:tcBorders>
          </w:tcPr>
          <w:p w14:paraId="06EFC653" w14:textId="77777777" w:rsidR="00B2207B" w:rsidRPr="00352049" w:rsidRDefault="00B2207B" w:rsidP="003113A2">
            <w:pPr>
              <w:pStyle w:val="TAL"/>
              <w:rPr>
                <w:ins w:id="19" w:author="Ericsson_SA6#64" w:date="2024-10-29T13:35: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9820C4" w14:textId="0A19A603" w:rsidR="00B2207B" w:rsidRPr="00352049" w:rsidRDefault="00555398" w:rsidP="003113A2">
            <w:pPr>
              <w:pStyle w:val="TAL"/>
              <w:rPr>
                <w:ins w:id="20" w:author="Ericsson_SA6#64" w:date="2024-10-29T13:35:00Z"/>
              </w:rPr>
            </w:pPr>
            <w:ins w:id="21" w:author="Ericsson_SA6#64" w:date="2024-10-29T13:35:00Z">
              <w:r>
                <w:t>PDU session information in IOPS (NOTE 2)</w:t>
              </w:r>
            </w:ins>
          </w:p>
        </w:tc>
      </w:tr>
      <w:tr w:rsidR="00B2207B" w:rsidRPr="00526FC3" w14:paraId="74812EDF" w14:textId="77777777" w:rsidTr="003113A2">
        <w:trPr>
          <w:trHeight w:val="359"/>
          <w:jc w:val="center"/>
          <w:ins w:id="22" w:author="Ericsson_SA6#64" w:date="2024-10-29T13:35:00Z"/>
        </w:trPr>
        <w:tc>
          <w:tcPr>
            <w:tcW w:w="1967" w:type="dxa"/>
            <w:tcBorders>
              <w:top w:val="single" w:sz="4" w:space="0" w:color="auto"/>
              <w:left w:val="single" w:sz="4" w:space="0" w:color="auto"/>
              <w:bottom w:val="single" w:sz="4" w:space="0" w:color="auto"/>
              <w:right w:val="single" w:sz="4" w:space="0" w:color="auto"/>
            </w:tcBorders>
          </w:tcPr>
          <w:p w14:paraId="000D3472" w14:textId="77777777" w:rsidR="00B2207B" w:rsidRPr="00352049" w:rsidRDefault="00B2207B" w:rsidP="003113A2">
            <w:pPr>
              <w:pStyle w:val="TAL"/>
              <w:rPr>
                <w:ins w:id="23" w:author="Ericsson_SA6#64" w:date="2024-10-29T13:35:00Z"/>
                <w:lang w:eastAsia="zh-CN"/>
              </w:rPr>
            </w:pPr>
          </w:p>
        </w:tc>
        <w:tc>
          <w:tcPr>
            <w:tcW w:w="6033" w:type="dxa"/>
            <w:tcBorders>
              <w:top w:val="single" w:sz="4" w:space="0" w:color="auto"/>
              <w:left w:val="single" w:sz="4" w:space="0" w:color="auto"/>
              <w:bottom w:val="single" w:sz="4" w:space="0" w:color="auto"/>
              <w:right w:val="single" w:sz="4" w:space="0" w:color="auto"/>
            </w:tcBorders>
          </w:tcPr>
          <w:p w14:paraId="15A19FEE" w14:textId="73399BD7" w:rsidR="00B2207B" w:rsidRPr="00352049" w:rsidRDefault="00FB6530" w:rsidP="003113A2">
            <w:pPr>
              <w:pStyle w:val="TAL"/>
              <w:rPr>
                <w:ins w:id="24" w:author="Ericsson_SA6#64" w:date="2024-10-29T13:35:00Z"/>
              </w:rPr>
            </w:pPr>
            <w:ins w:id="25" w:author="Ericsson_SA6#64" w:date="2024-10-29T13:36:00Z">
              <w:r w:rsidRPr="00352049">
                <w:t>&gt;</w:t>
              </w:r>
              <w:r>
                <w:t xml:space="preserve"> </w:t>
              </w:r>
              <w:r w:rsidRPr="00352049">
                <w:t>IOPS</w:t>
              </w:r>
              <w:r>
                <w:t xml:space="preserve"> </w:t>
              </w:r>
              <w:r w:rsidRPr="00352049">
                <w:t xml:space="preserve">HPLMN ID and optionally </w:t>
              </w:r>
              <w:r>
                <w:t xml:space="preserve">IOPS </w:t>
              </w:r>
              <w:r w:rsidRPr="00352049">
                <w:t>VPLMN ID to which the data pertains</w:t>
              </w:r>
            </w:ins>
          </w:p>
        </w:tc>
      </w:tr>
      <w:tr w:rsidR="00FB6530" w:rsidRPr="00526FC3" w14:paraId="02D3482C" w14:textId="77777777" w:rsidTr="003113A2">
        <w:trPr>
          <w:trHeight w:val="359"/>
          <w:jc w:val="center"/>
          <w:ins w:id="26"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15E6B896" w14:textId="77777777" w:rsidR="00FB6530" w:rsidRPr="00352049" w:rsidRDefault="00FB6530" w:rsidP="003113A2">
            <w:pPr>
              <w:pStyle w:val="TAL"/>
              <w:rPr>
                <w:ins w:id="27"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4F441B2C" w14:textId="221D983D" w:rsidR="00FB6530" w:rsidRPr="00352049" w:rsidRDefault="00D15685" w:rsidP="003113A2">
            <w:pPr>
              <w:pStyle w:val="TAL"/>
              <w:rPr>
                <w:ins w:id="28" w:author="Ericsson_SA6#64" w:date="2024-10-29T13:36:00Z"/>
              </w:rPr>
            </w:pPr>
            <w:ins w:id="29" w:author="Ericsson_SA6#64" w:date="2024-10-29T13:36:00Z">
              <w:r>
                <w:t>&gt; MC service PDU in IOPS</w:t>
              </w:r>
            </w:ins>
          </w:p>
        </w:tc>
      </w:tr>
      <w:tr w:rsidR="00D15685" w:rsidRPr="00526FC3" w14:paraId="1402F5C9" w14:textId="77777777" w:rsidTr="003113A2">
        <w:trPr>
          <w:trHeight w:val="359"/>
          <w:jc w:val="center"/>
          <w:ins w:id="30"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017C976D" w14:textId="77777777" w:rsidR="00D15685" w:rsidRPr="00352049" w:rsidRDefault="00D15685" w:rsidP="003113A2">
            <w:pPr>
              <w:pStyle w:val="TAL"/>
              <w:rPr>
                <w:ins w:id="31"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23C9E92C" w14:textId="324B7593" w:rsidR="00D15685" w:rsidRDefault="002B330F" w:rsidP="003113A2">
            <w:pPr>
              <w:pStyle w:val="TAL"/>
              <w:rPr>
                <w:ins w:id="32" w:author="Ericsson_SA6#64" w:date="2024-10-29T13:36:00Z"/>
              </w:rPr>
            </w:pPr>
            <w:ins w:id="33" w:author="Ericsson_SA6#64" w:date="2024-10-29T13:36:00Z">
              <w:r>
                <w:t>&gt;&gt; DNN</w:t>
              </w:r>
            </w:ins>
          </w:p>
        </w:tc>
      </w:tr>
      <w:tr w:rsidR="002B330F" w:rsidRPr="00526FC3" w14:paraId="07F88B13" w14:textId="77777777" w:rsidTr="003113A2">
        <w:trPr>
          <w:trHeight w:val="359"/>
          <w:jc w:val="center"/>
          <w:ins w:id="34"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7E17ECDB" w14:textId="77777777" w:rsidR="002B330F" w:rsidRPr="00352049" w:rsidRDefault="002B330F" w:rsidP="003113A2">
            <w:pPr>
              <w:pStyle w:val="TAL"/>
              <w:rPr>
                <w:ins w:id="35"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76E69BEB" w14:textId="0F45EA19" w:rsidR="002B330F" w:rsidRDefault="00CD4915" w:rsidP="003113A2">
            <w:pPr>
              <w:pStyle w:val="TAL"/>
              <w:rPr>
                <w:ins w:id="36" w:author="Ericsson_SA6#64" w:date="2024-10-29T13:36:00Z"/>
              </w:rPr>
            </w:pPr>
            <w:ins w:id="37" w:author="Ericsson_SA6#64" w:date="2024-10-29T13:36:00Z">
              <w:r>
                <w:t>&gt;&gt; PDU access credentials</w:t>
              </w:r>
            </w:ins>
          </w:p>
        </w:tc>
      </w:tr>
      <w:tr w:rsidR="00CD4915" w:rsidRPr="00526FC3" w14:paraId="344BDB37" w14:textId="77777777" w:rsidTr="003113A2">
        <w:trPr>
          <w:trHeight w:val="359"/>
          <w:jc w:val="center"/>
          <w:ins w:id="38" w:author="Ericsson_SA6#64" w:date="2024-10-29T13:36:00Z"/>
        </w:trPr>
        <w:tc>
          <w:tcPr>
            <w:tcW w:w="1967" w:type="dxa"/>
            <w:tcBorders>
              <w:top w:val="single" w:sz="4" w:space="0" w:color="auto"/>
              <w:left w:val="single" w:sz="4" w:space="0" w:color="auto"/>
              <w:bottom w:val="single" w:sz="4" w:space="0" w:color="auto"/>
              <w:right w:val="single" w:sz="4" w:space="0" w:color="auto"/>
            </w:tcBorders>
          </w:tcPr>
          <w:p w14:paraId="37DC7D84" w14:textId="77777777" w:rsidR="00CD4915" w:rsidRPr="00352049" w:rsidRDefault="00CD4915" w:rsidP="003113A2">
            <w:pPr>
              <w:pStyle w:val="TAL"/>
              <w:rPr>
                <w:ins w:id="39" w:author="Ericsson_SA6#64" w:date="2024-10-29T13:36:00Z"/>
                <w:lang w:eastAsia="zh-CN"/>
              </w:rPr>
            </w:pPr>
          </w:p>
        </w:tc>
        <w:tc>
          <w:tcPr>
            <w:tcW w:w="6033" w:type="dxa"/>
            <w:tcBorders>
              <w:top w:val="single" w:sz="4" w:space="0" w:color="auto"/>
              <w:left w:val="single" w:sz="4" w:space="0" w:color="auto"/>
              <w:bottom w:val="single" w:sz="4" w:space="0" w:color="auto"/>
              <w:right w:val="single" w:sz="4" w:space="0" w:color="auto"/>
            </w:tcBorders>
          </w:tcPr>
          <w:p w14:paraId="20C803F0" w14:textId="2721D4E0" w:rsidR="00CD4915" w:rsidRDefault="002D011F" w:rsidP="003113A2">
            <w:pPr>
              <w:pStyle w:val="TAL"/>
              <w:rPr>
                <w:ins w:id="40" w:author="Ericsson_SA6#64" w:date="2024-10-29T13:36:00Z"/>
              </w:rPr>
            </w:pPr>
            <w:ins w:id="41" w:author="Ericsson_SA6#64" w:date="2024-10-29T13:36:00Z">
              <w:r>
                <w:t>&gt;Default configured slice(s) S-NSSAI(s)</w:t>
              </w:r>
            </w:ins>
          </w:p>
        </w:tc>
      </w:tr>
      <w:tr w:rsidR="00F13817" w:rsidRPr="00526FC3" w14:paraId="18F5B21E"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04D749" w14:textId="77777777" w:rsidR="00F13817" w:rsidRPr="00352049"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5EC3CF54" w14:textId="5669CD6F" w:rsidR="00F13817" w:rsidRPr="00352049" w:rsidRDefault="00F13817" w:rsidP="003113A2">
            <w:pPr>
              <w:pStyle w:val="TAL"/>
            </w:pPr>
            <w:r w:rsidRPr="00352049">
              <w:t>Application plane server identity information</w:t>
            </w:r>
          </w:p>
        </w:tc>
      </w:tr>
      <w:tr w:rsidR="00F13817" w:rsidRPr="00526FC3" w:rsidDel="00367E10" w14:paraId="2C533C53"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4BEF241" w14:textId="77777777" w:rsidR="00F13817" w:rsidRPr="00352049" w:rsidDel="00367E10"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4C607AC9" w14:textId="77777777" w:rsidR="00F13817" w:rsidRPr="00352049" w:rsidRDefault="00F13817" w:rsidP="003113A2">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the support of MC services in IOPS</w:t>
            </w:r>
          </w:p>
        </w:tc>
      </w:tr>
      <w:tr w:rsidR="00F13817" w:rsidRPr="00526FC3" w:rsidDel="00367E10" w14:paraId="49C8CA8F"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3E04B0" w14:textId="77777777" w:rsidR="00F13817" w:rsidRPr="00352049" w:rsidDel="00367E10"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364680D2" w14:textId="77777777" w:rsidR="00F13817" w:rsidRPr="00352049" w:rsidRDefault="00F13817" w:rsidP="003113A2">
            <w:pPr>
              <w:pStyle w:val="TAL"/>
            </w:pPr>
            <w:r>
              <w:t xml:space="preserve">&gt; </w:t>
            </w:r>
            <w:r w:rsidRPr="00352049">
              <w:t>I</w:t>
            </w:r>
            <w:r>
              <w:t>OPS MC connectivity function</w:t>
            </w:r>
          </w:p>
        </w:tc>
      </w:tr>
      <w:tr w:rsidR="00F13817" w:rsidRPr="00526FC3" w:rsidDel="00367E10" w14:paraId="1B5A79C5" w14:textId="77777777" w:rsidTr="003113A2">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0FBAB9" w14:textId="77777777" w:rsidR="00F13817" w:rsidRPr="00352049" w:rsidDel="00367E10" w:rsidRDefault="00F13817" w:rsidP="003113A2">
            <w:pPr>
              <w:pStyle w:val="TAL"/>
            </w:pPr>
          </w:p>
        </w:tc>
        <w:tc>
          <w:tcPr>
            <w:tcW w:w="6033" w:type="dxa"/>
            <w:tcBorders>
              <w:top w:val="single" w:sz="4" w:space="0" w:color="auto"/>
              <w:left w:val="single" w:sz="4" w:space="0" w:color="auto"/>
              <w:bottom w:val="single" w:sz="4" w:space="0" w:color="auto"/>
              <w:right w:val="single" w:sz="4" w:space="0" w:color="auto"/>
            </w:tcBorders>
          </w:tcPr>
          <w:p w14:paraId="717B1ED3" w14:textId="77777777" w:rsidR="00F13817" w:rsidRPr="00352049" w:rsidRDefault="00F13817" w:rsidP="003113A2">
            <w:pPr>
              <w:pStyle w:val="TAL"/>
            </w:pPr>
            <w:r>
              <w:t>&gt;&gt; Server URI</w:t>
            </w:r>
          </w:p>
        </w:tc>
      </w:tr>
      <w:tr w:rsidR="001D19BD" w:rsidRPr="00526FC3" w:rsidDel="00367E10" w14:paraId="7CC99E57" w14:textId="77777777" w:rsidTr="0032199D">
        <w:trPr>
          <w:trHeight w:val="359"/>
          <w:jc w:val="center"/>
          <w:ins w:id="42" w:author="Ericsson_SA6#64" w:date="2024-10-29T13:37:00Z"/>
        </w:trPr>
        <w:tc>
          <w:tcPr>
            <w:tcW w:w="8000" w:type="dxa"/>
            <w:gridSpan w:val="2"/>
            <w:tcBorders>
              <w:top w:val="single" w:sz="4" w:space="0" w:color="auto"/>
              <w:left w:val="single" w:sz="4" w:space="0" w:color="auto"/>
              <w:bottom w:val="single" w:sz="4" w:space="0" w:color="auto"/>
              <w:right w:val="single" w:sz="4" w:space="0" w:color="auto"/>
            </w:tcBorders>
          </w:tcPr>
          <w:p w14:paraId="00F047EC" w14:textId="342258E2" w:rsidR="002662FE" w:rsidRDefault="002662FE" w:rsidP="002662FE">
            <w:pPr>
              <w:pStyle w:val="TAN"/>
              <w:rPr>
                <w:ins w:id="43" w:author="Ericsson_SA6#64" w:date="2024-10-29T13:37:00Z"/>
                <w:lang w:eastAsia="zh-CN"/>
              </w:rPr>
            </w:pPr>
            <w:ins w:id="44" w:author="Ericsson_SA6#64" w:date="2024-10-29T13:37:00Z">
              <w:r w:rsidRPr="00FD4B54">
                <w:rPr>
                  <w:lang w:eastAsia="zh-CN"/>
                </w:rPr>
                <w:t>NOTE</w:t>
              </w:r>
              <w:r>
                <w:rPr>
                  <w:lang w:eastAsia="zh-CN"/>
                </w:rPr>
                <w:t> 1</w:t>
              </w:r>
              <w:r w:rsidRPr="00FD4B54">
                <w:rPr>
                  <w:lang w:eastAsia="zh-CN"/>
                </w:rPr>
                <w:t>:</w:t>
              </w:r>
              <w:r w:rsidRPr="00FD4B54">
                <w:rPr>
                  <w:lang w:eastAsia="zh-CN"/>
                </w:rPr>
                <w:tab/>
                <w:t xml:space="preserve">These </w:t>
              </w:r>
            </w:ins>
            <w:ins w:id="45" w:author="Ericsson_SA6#64" w:date="2024-10-31T09:06:00Z">
              <w:r w:rsidR="00EC5EB3">
                <w:rPr>
                  <w:lang w:eastAsia="zh-CN"/>
                </w:rPr>
                <w:t>configurations</w:t>
              </w:r>
            </w:ins>
            <w:ins w:id="46" w:author="Ericsson_SA6#64" w:date="2024-10-29T13:37:00Z">
              <w:r w:rsidRPr="00FD4B54">
                <w:rPr>
                  <w:lang w:eastAsia="zh-CN"/>
                </w:rPr>
                <w:t xml:space="preserve"> </w:t>
              </w:r>
              <w:r>
                <w:rPr>
                  <w:lang w:eastAsia="zh-CN"/>
                </w:rPr>
                <w:t>shall only be used to access via local IOPS EPS system.</w:t>
              </w:r>
            </w:ins>
          </w:p>
          <w:p w14:paraId="20B5E2C7" w14:textId="26888526" w:rsidR="001D19BD" w:rsidRDefault="002662FE" w:rsidP="002662FE">
            <w:pPr>
              <w:pStyle w:val="TAL"/>
              <w:rPr>
                <w:ins w:id="47" w:author="Ericsson_SA6#64" w:date="2024-10-29T13:37:00Z"/>
              </w:rPr>
            </w:pPr>
            <w:ins w:id="48" w:author="Ericsson_SA6#64" w:date="2024-10-29T13:37:00Z">
              <w:r w:rsidRPr="00FD4B54">
                <w:rPr>
                  <w:lang w:eastAsia="zh-CN"/>
                </w:rPr>
                <w:t>NOTE</w:t>
              </w:r>
              <w:r>
                <w:rPr>
                  <w:lang w:eastAsia="zh-CN"/>
                </w:rPr>
                <w:t> 2</w:t>
              </w:r>
              <w:r w:rsidRPr="00FD4B54">
                <w:rPr>
                  <w:lang w:eastAsia="zh-CN"/>
                </w:rPr>
                <w:t>:</w:t>
              </w:r>
              <w:r w:rsidRPr="00FD4B54">
                <w:rPr>
                  <w:lang w:eastAsia="zh-CN"/>
                </w:rPr>
                <w:tab/>
                <w:t xml:space="preserve">These </w:t>
              </w:r>
            </w:ins>
            <w:ins w:id="49" w:author="Ericsson_SA6#64" w:date="2024-10-31T09:06:00Z">
              <w:r w:rsidR="00525CC3">
                <w:rPr>
                  <w:lang w:eastAsia="zh-CN"/>
                </w:rPr>
                <w:t>configurations</w:t>
              </w:r>
            </w:ins>
            <w:ins w:id="50" w:author="Ericsson_SA6#64" w:date="2024-10-29T13:37:00Z">
              <w:r w:rsidRPr="00FD4B54">
                <w:rPr>
                  <w:lang w:eastAsia="zh-CN"/>
                </w:rPr>
                <w:t xml:space="preserve"> </w:t>
              </w:r>
              <w:r>
                <w:rPr>
                  <w:lang w:eastAsia="zh-CN"/>
                </w:rPr>
                <w:t>shall only be used to access via local IOPS 5GS system.</w:t>
              </w:r>
            </w:ins>
          </w:p>
        </w:tc>
      </w:tr>
    </w:tbl>
    <w:p w14:paraId="78FE2A71" w14:textId="77777777" w:rsidR="00F13817" w:rsidRDefault="00F13817" w:rsidP="00F13817">
      <w:pPr>
        <w:rPr>
          <w:rFonts w:eastAsia="GulimChe"/>
        </w:rPr>
      </w:pPr>
    </w:p>
    <w:p w14:paraId="204F1D35" w14:textId="21DA1ACD" w:rsidR="003260C1" w:rsidRPr="0024277A" w:rsidRDefault="003260C1" w:rsidP="003260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F10580">
        <w:rPr>
          <w:rFonts w:ascii="Arial" w:hAnsi="Arial" w:cs="Arial"/>
          <w:color w:val="FF0000"/>
          <w:sz w:val="28"/>
          <w:szCs w:val="28"/>
          <w:lang w:eastAsia="zh-CN"/>
        </w:rPr>
        <w:t>Fourth</w:t>
      </w:r>
      <w:r w:rsidRPr="0024277A">
        <w:rPr>
          <w:rFonts w:ascii="Arial" w:hAnsi="Arial" w:cs="Arial"/>
          <w:color w:val="FF0000"/>
          <w:sz w:val="28"/>
          <w:szCs w:val="28"/>
        </w:rPr>
        <w:t xml:space="preserve"> change * * * *</w:t>
      </w:r>
    </w:p>
    <w:p w14:paraId="2A33CD13" w14:textId="431E593A" w:rsidR="003260C1" w:rsidRDefault="004315B4" w:rsidP="00F0071D">
      <w:pPr>
        <w:pStyle w:val="Heading2"/>
        <w:rPr>
          <w:ins w:id="51" w:author="Ericsson_SA6#64" w:date="2024-11-08T11:24:00Z"/>
          <w:rFonts w:eastAsia="GulimChe"/>
        </w:rPr>
      </w:pPr>
      <w:ins w:id="52" w:author="Ericsson_SA6#64" w:date="2024-11-08T11:18:00Z">
        <w:r>
          <w:rPr>
            <w:rFonts w:eastAsia="GulimChe"/>
          </w:rPr>
          <w:t>A.x</w:t>
        </w:r>
        <w:r>
          <w:rPr>
            <w:rFonts w:eastAsia="GulimChe"/>
          </w:rPr>
          <w:tab/>
          <w:t>Location user profile configuration data</w:t>
        </w:r>
      </w:ins>
    </w:p>
    <w:p w14:paraId="4F4841F5" w14:textId="3A1A9442" w:rsidR="00F0071D" w:rsidRPr="00F0071D" w:rsidRDefault="009542D4" w:rsidP="00F0071D">
      <w:pPr>
        <w:rPr>
          <w:ins w:id="53" w:author="Ericsson_SA6#64" w:date="2024-11-08T11:18:00Z"/>
          <w:rFonts w:eastAsia="GulimChe"/>
        </w:rPr>
      </w:pPr>
      <w:ins w:id="54" w:author="Ericsson_SA6#64" w:date="2024-11-08T11:25:00Z">
        <w:r>
          <w:rPr>
            <w:rFonts w:eastAsia="GulimChe"/>
          </w:rPr>
          <w:t>The location user profile configuration data defined in annex A.8 of 3GPP TS 23.280 [</w:t>
        </w:r>
      </w:ins>
      <w:ins w:id="55" w:author="Ericsson_SA6#64" w:date="2024-11-08T11:29:00Z">
        <w:r w:rsidR="009C32DF">
          <w:rPr>
            <w:rFonts w:eastAsia="GulimChe"/>
          </w:rPr>
          <w:t>3</w:t>
        </w:r>
      </w:ins>
      <w:ins w:id="56" w:author="Ericsson_SA6#64" w:date="2024-11-08T11:25:00Z">
        <w:r>
          <w:rPr>
            <w:rFonts w:eastAsia="GulimChe"/>
          </w:rPr>
          <w:t>]</w:t>
        </w:r>
      </w:ins>
      <w:ins w:id="57" w:author="Ericsson_SA6#64" w:date="2024-11-08T11:29:00Z">
        <w:r w:rsidR="001971C2">
          <w:rPr>
            <w:rFonts w:eastAsia="GulimChe"/>
          </w:rPr>
          <w:t xml:space="preserve"> is applicable as needed in the IOPS mode of operation. </w:t>
        </w:r>
      </w:ins>
    </w:p>
    <w:p w14:paraId="7B4D8D6B" w14:textId="77777777" w:rsidR="004315B4" w:rsidRDefault="004315B4" w:rsidP="00F13817">
      <w:pPr>
        <w:rPr>
          <w:rFonts w:eastAsia="GulimChe"/>
        </w:rPr>
      </w:pPr>
    </w:p>
    <w:p w14:paraId="47AABEF9" w14:textId="77777777" w:rsidR="003260C1" w:rsidRDefault="003260C1" w:rsidP="00F13817">
      <w:pPr>
        <w:rPr>
          <w:rFonts w:eastAsia="GulimChe"/>
        </w:rPr>
      </w:pPr>
    </w:p>
    <w:p w14:paraId="17DA25E8" w14:textId="5753C8AB" w:rsidR="008B59BF" w:rsidRPr="00E111BD" w:rsidRDefault="008B59BF" w:rsidP="00E111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E111BD">
        <w:rPr>
          <w:rFonts w:ascii="Arial" w:hAnsi="Arial" w:cs="Arial"/>
          <w:color w:val="FF0000"/>
          <w:sz w:val="28"/>
          <w:szCs w:val="28"/>
          <w:lang w:eastAsia="zh-CN"/>
        </w:rPr>
        <w:t>End of</w:t>
      </w:r>
      <w:r w:rsidRPr="0024277A">
        <w:rPr>
          <w:rFonts w:ascii="Arial" w:hAnsi="Arial" w:cs="Arial"/>
          <w:color w:val="FF0000"/>
          <w:sz w:val="28"/>
          <w:szCs w:val="28"/>
        </w:rPr>
        <w:t xml:space="preserve"> change</w:t>
      </w:r>
      <w:r w:rsidR="00E111BD">
        <w:rPr>
          <w:rFonts w:ascii="Arial" w:hAnsi="Arial" w:cs="Arial"/>
          <w:color w:val="FF0000"/>
          <w:sz w:val="28"/>
          <w:szCs w:val="28"/>
        </w:rPr>
        <w:t>s</w:t>
      </w:r>
      <w:r w:rsidRPr="0024277A">
        <w:rPr>
          <w:rFonts w:ascii="Arial" w:hAnsi="Arial" w:cs="Arial"/>
          <w:color w:val="FF0000"/>
          <w:sz w:val="28"/>
          <w:szCs w:val="28"/>
        </w:rPr>
        <w:t xml:space="preserve"> * * * *</w:t>
      </w:r>
    </w:p>
    <w:sectPr w:rsidR="008B59BF" w:rsidRPr="00E111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D4F5" w14:textId="77777777" w:rsidR="00CD7535" w:rsidRDefault="00CD7535">
      <w:r>
        <w:separator/>
      </w:r>
    </w:p>
  </w:endnote>
  <w:endnote w:type="continuationSeparator" w:id="0">
    <w:p w14:paraId="7B4BC680" w14:textId="77777777" w:rsidR="00CD7535" w:rsidRDefault="00CD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5BF4" w14:textId="77777777" w:rsidR="00CD7535" w:rsidRDefault="00CD7535">
      <w:r>
        <w:separator/>
      </w:r>
    </w:p>
  </w:footnote>
  <w:footnote w:type="continuationSeparator" w:id="0">
    <w:p w14:paraId="62CC9CED" w14:textId="77777777" w:rsidR="00CD7535" w:rsidRDefault="00CD7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2A29"/>
    <w:rsid w:val="00050158"/>
    <w:rsid w:val="00082DBB"/>
    <w:rsid w:val="00086715"/>
    <w:rsid w:val="000A6394"/>
    <w:rsid w:val="000B7FED"/>
    <w:rsid w:val="000C038A"/>
    <w:rsid w:val="000C6598"/>
    <w:rsid w:val="000D44B3"/>
    <w:rsid w:val="00107441"/>
    <w:rsid w:val="00107BF1"/>
    <w:rsid w:val="00132C1D"/>
    <w:rsid w:val="00145D43"/>
    <w:rsid w:val="001513B4"/>
    <w:rsid w:val="00192C46"/>
    <w:rsid w:val="001971C2"/>
    <w:rsid w:val="00197A10"/>
    <w:rsid w:val="001A08B3"/>
    <w:rsid w:val="001A7B60"/>
    <w:rsid w:val="001B52F0"/>
    <w:rsid w:val="001B7A65"/>
    <w:rsid w:val="001D0EE8"/>
    <w:rsid w:val="001D19BD"/>
    <w:rsid w:val="001E41F3"/>
    <w:rsid w:val="001F6D50"/>
    <w:rsid w:val="0022017F"/>
    <w:rsid w:val="00222FDF"/>
    <w:rsid w:val="0024277A"/>
    <w:rsid w:val="0026004D"/>
    <w:rsid w:val="002640DD"/>
    <w:rsid w:val="002662FE"/>
    <w:rsid w:val="00270B13"/>
    <w:rsid w:val="00275D12"/>
    <w:rsid w:val="00281AC0"/>
    <w:rsid w:val="00284FEB"/>
    <w:rsid w:val="002860C4"/>
    <w:rsid w:val="002B17E0"/>
    <w:rsid w:val="002B330F"/>
    <w:rsid w:val="002B5741"/>
    <w:rsid w:val="002C29FC"/>
    <w:rsid w:val="002D011F"/>
    <w:rsid w:val="002D251F"/>
    <w:rsid w:val="002E472E"/>
    <w:rsid w:val="002F0D3A"/>
    <w:rsid w:val="002F4036"/>
    <w:rsid w:val="00305409"/>
    <w:rsid w:val="003133FA"/>
    <w:rsid w:val="00321DF9"/>
    <w:rsid w:val="003260C1"/>
    <w:rsid w:val="003378D9"/>
    <w:rsid w:val="0035743E"/>
    <w:rsid w:val="003609EF"/>
    <w:rsid w:val="0036231A"/>
    <w:rsid w:val="0036420C"/>
    <w:rsid w:val="0036492C"/>
    <w:rsid w:val="00374DD4"/>
    <w:rsid w:val="003E1A36"/>
    <w:rsid w:val="003E2105"/>
    <w:rsid w:val="003E2694"/>
    <w:rsid w:val="004072FC"/>
    <w:rsid w:val="0041035B"/>
    <w:rsid w:val="00410371"/>
    <w:rsid w:val="00412062"/>
    <w:rsid w:val="004242F1"/>
    <w:rsid w:val="004315B4"/>
    <w:rsid w:val="00437A50"/>
    <w:rsid w:val="00444F77"/>
    <w:rsid w:val="00455DBD"/>
    <w:rsid w:val="00461DD1"/>
    <w:rsid w:val="00471FB0"/>
    <w:rsid w:val="00476010"/>
    <w:rsid w:val="0049218A"/>
    <w:rsid w:val="00497749"/>
    <w:rsid w:val="004B75B7"/>
    <w:rsid w:val="0051580D"/>
    <w:rsid w:val="00522F5B"/>
    <w:rsid w:val="00525CC3"/>
    <w:rsid w:val="00547111"/>
    <w:rsid w:val="00555398"/>
    <w:rsid w:val="00566EA3"/>
    <w:rsid w:val="005803C1"/>
    <w:rsid w:val="00583FD9"/>
    <w:rsid w:val="00592D74"/>
    <w:rsid w:val="00592E7A"/>
    <w:rsid w:val="005D1B7A"/>
    <w:rsid w:val="005D5470"/>
    <w:rsid w:val="005E2C44"/>
    <w:rsid w:val="00621188"/>
    <w:rsid w:val="006257ED"/>
    <w:rsid w:val="00656CCA"/>
    <w:rsid w:val="00665C47"/>
    <w:rsid w:val="00666708"/>
    <w:rsid w:val="006726D0"/>
    <w:rsid w:val="00684866"/>
    <w:rsid w:val="00695808"/>
    <w:rsid w:val="006A0189"/>
    <w:rsid w:val="006B46FB"/>
    <w:rsid w:val="006C0930"/>
    <w:rsid w:val="006D23CC"/>
    <w:rsid w:val="006D3B01"/>
    <w:rsid w:val="006E21FB"/>
    <w:rsid w:val="006F2183"/>
    <w:rsid w:val="00700ECE"/>
    <w:rsid w:val="00701A24"/>
    <w:rsid w:val="0074006A"/>
    <w:rsid w:val="00754C20"/>
    <w:rsid w:val="007773E7"/>
    <w:rsid w:val="0078641D"/>
    <w:rsid w:val="00792342"/>
    <w:rsid w:val="007977A8"/>
    <w:rsid w:val="007B1648"/>
    <w:rsid w:val="007B512A"/>
    <w:rsid w:val="007B7072"/>
    <w:rsid w:val="007C2097"/>
    <w:rsid w:val="007D6A07"/>
    <w:rsid w:val="007F7259"/>
    <w:rsid w:val="008040A8"/>
    <w:rsid w:val="008279FA"/>
    <w:rsid w:val="008472AF"/>
    <w:rsid w:val="008626E7"/>
    <w:rsid w:val="008664E2"/>
    <w:rsid w:val="00870EE7"/>
    <w:rsid w:val="008863B9"/>
    <w:rsid w:val="00891D40"/>
    <w:rsid w:val="008A3C7C"/>
    <w:rsid w:val="008A45A6"/>
    <w:rsid w:val="008A62B0"/>
    <w:rsid w:val="008A6C46"/>
    <w:rsid w:val="008B59BF"/>
    <w:rsid w:val="008D2BFC"/>
    <w:rsid w:val="008F3789"/>
    <w:rsid w:val="008F686C"/>
    <w:rsid w:val="009148DE"/>
    <w:rsid w:val="009205A5"/>
    <w:rsid w:val="00941E30"/>
    <w:rsid w:val="00943F21"/>
    <w:rsid w:val="009457EC"/>
    <w:rsid w:val="009542D4"/>
    <w:rsid w:val="00967CFC"/>
    <w:rsid w:val="009777D9"/>
    <w:rsid w:val="00991B88"/>
    <w:rsid w:val="00997B06"/>
    <w:rsid w:val="009A1C40"/>
    <w:rsid w:val="009A5753"/>
    <w:rsid w:val="009A579D"/>
    <w:rsid w:val="009C32DF"/>
    <w:rsid w:val="009C73BE"/>
    <w:rsid w:val="009E1A96"/>
    <w:rsid w:val="009E3297"/>
    <w:rsid w:val="009E33F4"/>
    <w:rsid w:val="009F134A"/>
    <w:rsid w:val="009F734F"/>
    <w:rsid w:val="00A1412F"/>
    <w:rsid w:val="00A17835"/>
    <w:rsid w:val="00A246B6"/>
    <w:rsid w:val="00A408E2"/>
    <w:rsid w:val="00A47E70"/>
    <w:rsid w:val="00A50CF0"/>
    <w:rsid w:val="00A7671C"/>
    <w:rsid w:val="00A776A7"/>
    <w:rsid w:val="00AA2CBC"/>
    <w:rsid w:val="00AC5820"/>
    <w:rsid w:val="00AD1CD8"/>
    <w:rsid w:val="00AD46B8"/>
    <w:rsid w:val="00B2207B"/>
    <w:rsid w:val="00B23658"/>
    <w:rsid w:val="00B258BB"/>
    <w:rsid w:val="00B36777"/>
    <w:rsid w:val="00B41D1C"/>
    <w:rsid w:val="00B45399"/>
    <w:rsid w:val="00B67B97"/>
    <w:rsid w:val="00B770DE"/>
    <w:rsid w:val="00B9164E"/>
    <w:rsid w:val="00B968C8"/>
    <w:rsid w:val="00BA3EC5"/>
    <w:rsid w:val="00BA51D9"/>
    <w:rsid w:val="00BB5DFC"/>
    <w:rsid w:val="00BC102D"/>
    <w:rsid w:val="00BC4258"/>
    <w:rsid w:val="00BD279D"/>
    <w:rsid w:val="00BD63FA"/>
    <w:rsid w:val="00BD6BB8"/>
    <w:rsid w:val="00BF7509"/>
    <w:rsid w:val="00C07FE0"/>
    <w:rsid w:val="00C43EA3"/>
    <w:rsid w:val="00C5254E"/>
    <w:rsid w:val="00C55722"/>
    <w:rsid w:val="00C62FC2"/>
    <w:rsid w:val="00C64862"/>
    <w:rsid w:val="00C66BA2"/>
    <w:rsid w:val="00C70C99"/>
    <w:rsid w:val="00C71297"/>
    <w:rsid w:val="00C95985"/>
    <w:rsid w:val="00C96973"/>
    <w:rsid w:val="00C975FF"/>
    <w:rsid w:val="00CA3E09"/>
    <w:rsid w:val="00CA70B1"/>
    <w:rsid w:val="00CB3DC4"/>
    <w:rsid w:val="00CB737D"/>
    <w:rsid w:val="00CC5026"/>
    <w:rsid w:val="00CC68D0"/>
    <w:rsid w:val="00CC6F0B"/>
    <w:rsid w:val="00CD4915"/>
    <w:rsid w:val="00CD7535"/>
    <w:rsid w:val="00D03F9A"/>
    <w:rsid w:val="00D06D51"/>
    <w:rsid w:val="00D15685"/>
    <w:rsid w:val="00D22A18"/>
    <w:rsid w:val="00D24991"/>
    <w:rsid w:val="00D43F1E"/>
    <w:rsid w:val="00D50255"/>
    <w:rsid w:val="00D53892"/>
    <w:rsid w:val="00D60173"/>
    <w:rsid w:val="00D66520"/>
    <w:rsid w:val="00DA08FB"/>
    <w:rsid w:val="00DA39F2"/>
    <w:rsid w:val="00DB0081"/>
    <w:rsid w:val="00DC011D"/>
    <w:rsid w:val="00DC1DB5"/>
    <w:rsid w:val="00DC45FC"/>
    <w:rsid w:val="00DE2D9A"/>
    <w:rsid w:val="00DE34CF"/>
    <w:rsid w:val="00E04786"/>
    <w:rsid w:val="00E10240"/>
    <w:rsid w:val="00E111BD"/>
    <w:rsid w:val="00E13F3D"/>
    <w:rsid w:val="00E21275"/>
    <w:rsid w:val="00E2789E"/>
    <w:rsid w:val="00E34898"/>
    <w:rsid w:val="00E419EB"/>
    <w:rsid w:val="00E42624"/>
    <w:rsid w:val="00E6168B"/>
    <w:rsid w:val="00E95D03"/>
    <w:rsid w:val="00EB09B7"/>
    <w:rsid w:val="00EB4127"/>
    <w:rsid w:val="00EC5EB3"/>
    <w:rsid w:val="00EE1404"/>
    <w:rsid w:val="00EE4164"/>
    <w:rsid w:val="00EE7D7C"/>
    <w:rsid w:val="00F0071D"/>
    <w:rsid w:val="00F01BBD"/>
    <w:rsid w:val="00F10580"/>
    <w:rsid w:val="00F13817"/>
    <w:rsid w:val="00F25D98"/>
    <w:rsid w:val="00F300FB"/>
    <w:rsid w:val="00F477C1"/>
    <w:rsid w:val="00F60EBF"/>
    <w:rsid w:val="00F66C05"/>
    <w:rsid w:val="00F73A0E"/>
    <w:rsid w:val="00F8450E"/>
    <w:rsid w:val="00FA2DD2"/>
    <w:rsid w:val="00FB24EE"/>
    <w:rsid w:val="00FB6386"/>
    <w:rsid w:val="00FB6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6F0B"/>
    <w:rPr>
      <w:rFonts w:ascii="Arial" w:hAnsi="Arial"/>
      <w:b/>
      <w:lang w:val="en-GB" w:eastAsia="en-US"/>
    </w:rPr>
  </w:style>
  <w:style w:type="character" w:customStyle="1" w:styleId="Heading3Char">
    <w:name w:val="Heading 3 Char"/>
    <w:basedOn w:val="DefaultParagraphFont"/>
    <w:link w:val="Heading3"/>
    <w:rsid w:val="00CC6F0B"/>
    <w:rPr>
      <w:rFonts w:ascii="Arial" w:hAnsi="Arial"/>
      <w:sz w:val="28"/>
      <w:lang w:val="en-GB" w:eastAsia="en-US"/>
    </w:rPr>
  </w:style>
  <w:style w:type="character" w:customStyle="1" w:styleId="B1Char">
    <w:name w:val="B1 Char"/>
    <w:link w:val="B1"/>
    <w:locked/>
    <w:rsid w:val="00CC6F0B"/>
    <w:rPr>
      <w:rFonts w:ascii="Times New Roman" w:hAnsi="Times New Roman"/>
      <w:lang w:val="en-GB" w:eastAsia="en-US"/>
    </w:rPr>
  </w:style>
  <w:style w:type="character" w:customStyle="1" w:styleId="TFChar">
    <w:name w:val="TF Char"/>
    <w:link w:val="TF"/>
    <w:locked/>
    <w:rsid w:val="00CC6F0B"/>
    <w:rPr>
      <w:rFonts w:ascii="Arial" w:hAnsi="Arial"/>
      <w:b/>
      <w:lang w:val="en-GB" w:eastAsia="en-US"/>
    </w:rPr>
  </w:style>
  <w:style w:type="character" w:customStyle="1" w:styleId="NOChar">
    <w:name w:val="NO Char"/>
    <w:link w:val="NO"/>
    <w:locked/>
    <w:rsid w:val="00CC6F0B"/>
    <w:rPr>
      <w:rFonts w:ascii="Times New Roman" w:hAnsi="Times New Roman"/>
      <w:lang w:val="en-GB" w:eastAsia="en-US"/>
    </w:rPr>
  </w:style>
  <w:style w:type="character" w:customStyle="1" w:styleId="Heading5Char">
    <w:name w:val="Heading 5 Char"/>
    <w:basedOn w:val="DefaultParagraphFont"/>
    <w:link w:val="Heading5"/>
    <w:rsid w:val="00666708"/>
    <w:rPr>
      <w:rFonts w:ascii="Arial" w:hAnsi="Arial"/>
      <w:sz w:val="22"/>
      <w:lang w:val="en-GB" w:eastAsia="en-US"/>
    </w:rPr>
  </w:style>
  <w:style w:type="character" w:customStyle="1" w:styleId="Heading1Char">
    <w:name w:val="Heading 1 Char"/>
    <w:basedOn w:val="DefaultParagraphFont"/>
    <w:link w:val="Heading1"/>
    <w:rsid w:val="009C73BE"/>
    <w:rPr>
      <w:rFonts w:ascii="Arial" w:hAnsi="Arial"/>
      <w:sz w:val="36"/>
      <w:lang w:val="en-GB" w:eastAsia="en-US"/>
    </w:rPr>
  </w:style>
  <w:style w:type="character" w:customStyle="1" w:styleId="TALChar">
    <w:name w:val="TAL Char"/>
    <w:link w:val="TAL"/>
    <w:qFormat/>
    <w:rsid w:val="00F13817"/>
    <w:rPr>
      <w:rFonts w:ascii="Arial" w:hAnsi="Arial"/>
      <w:sz w:val="18"/>
      <w:lang w:val="en-GB" w:eastAsia="en-US"/>
    </w:rPr>
  </w:style>
  <w:style w:type="character" w:customStyle="1" w:styleId="TAHChar">
    <w:name w:val="TAH Char"/>
    <w:link w:val="TAH"/>
    <w:locked/>
    <w:rsid w:val="00F13817"/>
    <w:rPr>
      <w:rFonts w:ascii="Arial" w:hAnsi="Arial"/>
      <w:b/>
      <w:sz w:val="18"/>
      <w:lang w:val="en-GB" w:eastAsia="en-US"/>
    </w:rPr>
  </w:style>
  <w:style w:type="character" w:customStyle="1" w:styleId="apple-converted-space">
    <w:name w:val="apple-converted-space"/>
    <w:rsid w:val="00F13817"/>
  </w:style>
  <w:style w:type="paragraph" w:styleId="Revision">
    <w:name w:val="Revision"/>
    <w:hidden/>
    <w:uiPriority w:val="99"/>
    <w:semiHidden/>
    <w:rsid w:val="00107441"/>
    <w:rPr>
      <w:rFonts w:ascii="Times New Roman" w:hAnsi="Times New Roman"/>
      <w:lang w:val="en-GB" w:eastAsia="en-US"/>
    </w:rPr>
  </w:style>
  <w:style w:type="character" w:customStyle="1" w:styleId="EXChar">
    <w:name w:val="EX Char"/>
    <w:link w:val="EX"/>
    <w:locked/>
    <w:rsid w:val="00C7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2264</TotalTime>
  <Pages>4</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187</cp:revision>
  <cp:lastPrinted>1899-12-31T23:00:00Z</cp:lastPrinted>
  <dcterms:created xsi:type="dcterms:W3CDTF">2020-02-03T08:32:00Z</dcterms:created>
  <dcterms:modified xsi:type="dcterms:W3CDTF">2024-11-11T12:30:00Z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